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5C5B4121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E718B">
        <w:rPr>
          <w:rFonts w:ascii="Arial" w:hAnsi="Arial" w:cs="Arial"/>
          <w:b/>
          <w:sz w:val="22"/>
          <w:szCs w:val="22"/>
        </w:rPr>
        <w:t>0157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3EC435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C</w:t>
      </w:r>
      <w:r w:rsidR="00717421" w:rsidRPr="00717421">
        <w:rPr>
          <w:rFonts w:ascii="Arial" w:hAnsi="Arial" w:cs="Arial"/>
          <w:b/>
          <w:bCs/>
          <w:lang w:val="en-US"/>
        </w:rPr>
        <w:t>onclusion for KI3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8105A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5.2</w:t>
      </w:r>
    </w:p>
    <w:p w14:paraId="369E83CA" w14:textId="096768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33.790</w:t>
      </w:r>
    </w:p>
    <w:p w14:paraId="32E76F63" w14:textId="433D16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44F0B">
        <w:rPr>
          <w:rFonts w:ascii="Arial" w:hAnsi="Arial" w:cs="Arial"/>
          <w:b/>
          <w:bCs/>
          <w:lang w:val="en-US"/>
        </w:rPr>
        <w:t>1.0.0</w:t>
      </w:r>
    </w:p>
    <w:p w14:paraId="09C0AB02" w14:textId="123B5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  <w:r w:rsidR="00E45259" w:rsidRPr="00E45259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98D159C" w14:textId="12FF5BCB" w:rsidR="00956300" w:rsidRDefault="0095630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</w:t>
      </w:r>
      <w:r w:rsidR="00974C0C">
        <w:rPr>
          <w:lang w:val="en-US"/>
        </w:rPr>
        <w:t>s</w:t>
      </w:r>
      <w:r w:rsidR="00713E88">
        <w:rPr>
          <w:lang w:val="en-US"/>
        </w:rPr>
        <w:t xml:space="preserve"> conclusion for KI#3 on security aspects of </w:t>
      </w:r>
      <w:r w:rsidR="00713E88" w:rsidRPr="00713E88">
        <w:rPr>
          <w:lang w:val="en-US"/>
        </w:rPr>
        <w:t>IMS DC capability exposure</w:t>
      </w:r>
      <w:r w:rsidR="00713E88">
        <w:rPr>
          <w:lang w:val="en-US"/>
        </w:rPr>
        <w:t>.</w:t>
      </w:r>
    </w:p>
    <w:p w14:paraId="0D66360C" w14:textId="77777777" w:rsidR="00415BD3" w:rsidRDefault="00415BD3" w:rsidP="00415BD3">
      <w:r>
        <w:t>The SA2 study on Next Generation Real-Time Communication Services, Phase2, has concluded on Key Issue #1: "</w:t>
      </w:r>
      <w:r w:rsidRPr="001A67B7">
        <w:t xml:space="preserve">Extensible IMS mechanism supporting IMS events in the context of DC communication </w:t>
      </w:r>
      <w:r>
        <w:t>" and KI#2: "</w:t>
      </w:r>
      <w:r w:rsidRPr="001A67B7">
        <w:t xml:space="preserve">Impact on IMS architecture, interfaces and procedures to support IMS capability exposure in the context of IMS data channel session </w:t>
      </w:r>
      <w:r>
        <w:t xml:space="preserve">" </w:t>
      </w:r>
      <w:proofErr w:type="gramStart"/>
      <w:r>
        <w:t>in  TR</w:t>
      </w:r>
      <w:proofErr w:type="gramEnd"/>
      <w:r>
        <w:t> 23.700-77 [1] which corresponds to the Key Issue #3: "</w:t>
      </w:r>
      <w:r w:rsidRPr="001A67B7">
        <w:t xml:space="preserve">Security and privacy aspects of IMS DC capability exposure </w:t>
      </w:r>
      <w:r>
        <w:t xml:space="preserve">" in TR 33.790 [2]. The conclusions in TR 23.700-77 [1] include architecture and procedure guidelines for the normative work. </w:t>
      </w:r>
    </w:p>
    <w:p w14:paraId="25341E96" w14:textId="659997E6" w:rsidR="00415BD3" w:rsidRDefault="00415BD3" w:rsidP="00415BD3">
      <w:r>
        <w:t>Moreover</w:t>
      </w:r>
      <w:r w:rsidR="00762A6B">
        <w:t>,</w:t>
      </w:r>
      <w:r>
        <w:t xml:space="preserve"> the TS</w:t>
      </w:r>
      <w:r w:rsidRPr="00CC45C5">
        <w:rPr>
          <w:color w:val="000000"/>
        </w:rPr>
        <w:t> </w:t>
      </w:r>
      <w:r>
        <w:t>23.228</w:t>
      </w:r>
      <w:r w:rsidRPr="00CC45C5">
        <w:rPr>
          <w:color w:val="000000"/>
        </w:rPr>
        <w:t> </w:t>
      </w:r>
      <w:r>
        <w:t>[3]</w:t>
      </w:r>
      <w:r w:rsidR="00C33425">
        <w:t xml:space="preserve"> and</w:t>
      </w:r>
      <w:r>
        <w:t xml:space="preserve"> TS</w:t>
      </w:r>
      <w:r w:rsidRPr="00CC45C5">
        <w:rPr>
          <w:color w:val="000000"/>
        </w:rPr>
        <w:t> </w:t>
      </w:r>
      <w:r>
        <w:t>23.502</w:t>
      </w:r>
      <w:r w:rsidRPr="00CC45C5">
        <w:rPr>
          <w:color w:val="000000"/>
        </w:rPr>
        <w:t> </w:t>
      </w:r>
      <w:r>
        <w:t>[5]</w:t>
      </w:r>
      <w:r w:rsidR="00C33425">
        <w:t xml:space="preserve"> </w:t>
      </w:r>
      <w:r>
        <w:t xml:space="preserve">specify in sufficient detail the </w:t>
      </w:r>
      <w:r w:rsidRPr="007B6FF1">
        <w:t>IMS Subscribe/Notify Framework Architecture</w:t>
      </w:r>
      <w:r w:rsidR="00DD6092">
        <w:t xml:space="preserve">, </w:t>
      </w:r>
      <w:r w:rsidR="00EA4CCB">
        <w:t xml:space="preserve">the </w:t>
      </w:r>
      <w:r w:rsidR="00DD6092" w:rsidRPr="00DD6092">
        <w:t>IMS Capability Exposure Framework</w:t>
      </w:r>
      <w:r w:rsidR="00DD6092">
        <w:t xml:space="preserve"> and corresponding services</w:t>
      </w:r>
      <w:r w:rsidR="008B3900">
        <w:t xml:space="preserve"> </w:t>
      </w:r>
      <w:r w:rsidR="00D00B0D">
        <w:t>produced</w:t>
      </w:r>
      <w:r w:rsidR="008B3900">
        <w:t xml:space="preserve"> by NEF, IMS AS and HSS</w:t>
      </w:r>
      <w:r>
        <w:t>.</w:t>
      </w:r>
    </w:p>
    <w:p w14:paraId="5B862B1F" w14:textId="7A052EEC" w:rsidR="00415BD3" w:rsidRDefault="00B70684" w:rsidP="00415BD3">
      <w:r>
        <w:t>According to Annex AD</w:t>
      </w:r>
      <w:r w:rsidR="00293823">
        <w:t xml:space="preserve"> (Subscribe/Notify Framework for Event Monitoring in IMS) of TS</w:t>
      </w:r>
      <w:r w:rsidR="00293823" w:rsidRPr="00CC45C5">
        <w:rPr>
          <w:color w:val="000000"/>
        </w:rPr>
        <w:t> </w:t>
      </w:r>
      <w:r w:rsidR="00293823">
        <w:t>23.228</w:t>
      </w:r>
      <w:r w:rsidR="00293823" w:rsidRPr="00CC45C5">
        <w:rPr>
          <w:color w:val="000000"/>
        </w:rPr>
        <w:t> </w:t>
      </w:r>
      <w:r w:rsidR="00293823">
        <w:t>[3]</w:t>
      </w:r>
      <w:r w:rsidR="00980BEB">
        <w:t xml:space="preserve"> and </w:t>
      </w:r>
      <w:r w:rsidR="00980BEB" w:rsidRPr="00980BEB">
        <w:t>5.2.6</w:t>
      </w:r>
      <w:r w:rsidR="00980BEB" w:rsidRPr="00980BEB">
        <w:rPr>
          <w:highlight w:val="yellow"/>
        </w:rPr>
        <w:t>.X</w:t>
      </w:r>
      <w:r w:rsidR="00980BEB">
        <w:t xml:space="preserve"> (</w:t>
      </w:r>
      <w:r w:rsidR="00980BEB" w:rsidRPr="00980BEB">
        <w:tab/>
      </w:r>
      <w:proofErr w:type="spellStart"/>
      <w:r w:rsidR="00980BEB" w:rsidRPr="00980BEB">
        <w:t>Nnef_ImsEventExposure</w:t>
      </w:r>
      <w:proofErr w:type="spellEnd"/>
      <w:r w:rsidR="00980BEB" w:rsidRPr="00980BEB">
        <w:t xml:space="preserve"> service</w:t>
      </w:r>
      <w:r w:rsidR="00980BEB">
        <w:t>) of TS 23.502</w:t>
      </w:r>
      <w:r w:rsidR="00980BEB" w:rsidRPr="00CC45C5">
        <w:rPr>
          <w:color w:val="000000"/>
        </w:rPr>
        <w:t> </w:t>
      </w:r>
      <w:r w:rsidR="00980BEB">
        <w:t>[5]</w:t>
      </w:r>
      <w:r w:rsidR="00742567">
        <w:t xml:space="preserve">, </w:t>
      </w:r>
      <w:r w:rsidR="00A00306">
        <w:t xml:space="preserve">a DC AS may subscribe to </w:t>
      </w:r>
      <w:r w:rsidR="00A00306" w:rsidRPr="00A00306">
        <w:t xml:space="preserve">different category of events (e.g. subscriber or </w:t>
      </w:r>
      <w:proofErr w:type="gramStart"/>
      <w:r w:rsidR="00A00306" w:rsidRPr="00A00306">
        <w:t>Non-subscriber</w:t>
      </w:r>
      <w:proofErr w:type="gramEnd"/>
      <w:r w:rsidR="00A00306" w:rsidRPr="00A00306">
        <w:t xml:space="preserve"> specific event), different event type (e.g. BDC establish/release, ADC establish/release</w:t>
      </w:r>
      <w:r w:rsidR="00AC5B04">
        <w:t xml:space="preserve">, </w:t>
      </w:r>
      <w:r w:rsidR="00F96388">
        <w:t>AD</w:t>
      </w:r>
      <w:r w:rsidR="00FF7C36">
        <w:t>C</w:t>
      </w:r>
      <w:r w:rsidR="00F96388" w:rsidRPr="00F96388">
        <w:t xml:space="preserve"> requires interworking </w:t>
      </w:r>
      <w:r w:rsidR="0067133F">
        <w:t>establish</w:t>
      </w:r>
      <w:r w:rsidR="00A00306" w:rsidRPr="00A00306">
        <w:t>)</w:t>
      </w:r>
      <w:r w:rsidR="00411842">
        <w:t>. According to Annex AG (</w:t>
      </w:r>
      <w:r w:rsidR="004428F5">
        <w:t>IMS Capability Exposure Framework in IMS</w:t>
      </w:r>
      <w:r w:rsidR="00411842">
        <w:t>) of TS</w:t>
      </w:r>
      <w:r w:rsidR="00411842" w:rsidRPr="00CC45C5">
        <w:rPr>
          <w:color w:val="000000"/>
        </w:rPr>
        <w:t> </w:t>
      </w:r>
      <w:r w:rsidR="00411842">
        <w:t>23.228</w:t>
      </w:r>
      <w:r w:rsidR="00411842" w:rsidRPr="00CC45C5">
        <w:rPr>
          <w:color w:val="000000"/>
        </w:rPr>
        <w:t> </w:t>
      </w:r>
      <w:r w:rsidR="00411842">
        <w:t xml:space="preserve">[3] and </w:t>
      </w:r>
      <w:r w:rsidR="00411842" w:rsidRPr="00980BEB">
        <w:t>5.2.6</w:t>
      </w:r>
      <w:r w:rsidR="00411842" w:rsidRPr="00980BEB">
        <w:rPr>
          <w:highlight w:val="yellow"/>
        </w:rPr>
        <w:t>.</w:t>
      </w:r>
      <w:r w:rsidR="00411842" w:rsidRPr="00411842">
        <w:rPr>
          <w:highlight w:val="yellow"/>
        </w:rPr>
        <w:t>Y</w:t>
      </w:r>
      <w:r w:rsidR="00411842">
        <w:t xml:space="preserve"> </w:t>
      </w:r>
      <w:r w:rsidR="009E1D1D">
        <w:t>(</w:t>
      </w:r>
      <w:proofErr w:type="spellStart"/>
      <w:r w:rsidR="009E1D1D" w:rsidRPr="009E1D1D">
        <w:t>Nnef_ImsSessionManagement</w:t>
      </w:r>
      <w:proofErr w:type="spellEnd"/>
      <w:r w:rsidR="009E1D1D" w:rsidRPr="009E1D1D">
        <w:t xml:space="preserve"> service</w:t>
      </w:r>
      <w:r w:rsidR="009E1D1D">
        <w:t xml:space="preserve">) </w:t>
      </w:r>
      <w:r w:rsidR="00411842">
        <w:t>of TS 23.502</w:t>
      </w:r>
      <w:r w:rsidR="00411842" w:rsidRPr="00CC45C5">
        <w:rPr>
          <w:color w:val="000000"/>
        </w:rPr>
        <w:t> </w:t>
      </w:r>
      <w:r w:rsidR="00411842">
        <w:t xml:space="preserve">[5], </w:t>
      </w:r>
      <w:r w:rsidR="00116C86">
        <w:t xml:space="preserve">a DC AS may </w:t>
      </w:r>
      <w:r w:rsidR="00B12E87">
        <w:t>add, remove or update</w:t>
      </w:r>
      <w:r w:rsidR="00DF056B" w:rsidRPr="00DF056B">
        <w:t xml:space="preserve"> the </w:t>
      </w:r>
      <w:r w:rsidR="00A06793">
        <w:t>BDC/ADC</w:t>
      </w:r>
      <w:r w:rsidR="00DF056B" w:rsidRPr="00DF056B">
        <w:t xml:space="preserve"> to an existing IMS session</w:t>
      </w:r>
      <w:r w:rsidR="00B12E87">
        <w:t xml:space="preserve">, </w:t>
      </w:r>
      <w:r w:rsidR="00A06793">
        <w:t xml:space="preserve">or </w:t>
      </w:r>
      <w:r w:rsidR="00DC2D0F">
        <w:t>create/terminate a standalone BDC/ADC</w:t>
      </w:r>
      <w:r w:rsidR="00DC2D0F" w:rsidRPr="00DF056B">
        <w:t xml:space="preserve"> </w:t>
      </w:r>
      <w:r w:rsidR="004D025F">
        <w:t xml:space="preserve">session. </w:t>
      </w:r>
      <w:r w:rsidR="00470799">
        <w:t xml:space="preserve">In general, </w:t>
      </w:r>
      <w:r w:rsidR="00415BD3">
        <w:t>IMS may exposure different capabilities to AF</w:t>
      </w:r>
      <w:r w:rsidR="00710BF9">
        <w:t>s</w:t>
      </w:r>
      <w:r w:rsidR="00415BD3">
        <w:t>/DC AS</w:t>
      </w:r>
      <w:r w:rsidR="00710BF9">
        <w:t>s</w:t>
      </w:r>
      <w:r w:rsidR="00415BD3">
        <w:t xml:space="preserve"> with different privileges, </w:t>
      </w:r>
      <w:r w:rsidR="00B87D1C">
        <w:t xml:space="preserve">hence </w:t>
      </w:r>
      <w:r w:rsidR="00415BD3">
        <w:t>fine-grained access control</w:t>
      </w:r>
      <w:r w:rsidR="00E01FD8">
        <w:t xml:space="preserve"> shall be supported to</w:t>
      </w:r>
      <w:r w:rsidR="00415BD3">
        <w:t xml:space="preserve"> prevent information leakage</w:t>
      </w:r>
      <w:r w:rsidR="000E61E4">
        <w:t>, abusing</w:t>
      </w:r>
      <w:r w:rsidR="00415BD3">
        <w:t xml:space="preserve"> or DoS.</w:t>
      </w:r>
    </w:p>
    <w:p w14:paraId="45311ACE" w14:textId="0B2FA16A" w:rsidR="00415BD3" w:rsidRDefault="00415BD3" w:rsidP="00415BD3">
      <w:r>
        <w:t xml:space="preserve">The solutions in </w:t>
      </w:r>
      <w:r w:rsidR="00C076A0">
        <w:t xml:space="preserve">the current </w:t>
      </w:r>
      <w:r>
        <w:t>TR propose re-using the existing security mechanism for the NEF-AF interface with potential extensions. As a result, the normative work for KI#3 in the</w:t>
      </w:r>
      <w:r w:rsidR="00C076A0">
        <w:t xml:space="preserve"> current</w:t>
      </w:r>
      <w:r>
        <w:t xml:space="preserve"> </w:t>
      </w:r>
      <w:proofErr w:type="gramStart"/>
      <w:r>
        <w:t>TR</w:t>
      </w:r>
      <w:r w:rsidRPr="00CC45C5">
        <w:rPr>
          <w:color w:val="000000"/>
        </w:rPr>
        <w:t> </w:t>
      </w:r>
      <w:r>
        <w:t>]</w:t>
      </w:r>
      <w:proofErr w:type="gramEnd"/>
      <w:r>
        <w:t xml:space="preserve"> is proposed to be a new clause in TS 33.328 [</w:t>
      </w:r>
      <w:r w:rsidR="00B94F9C">
        <w:t>YY</w:t>
      </w:r>
      <w:r>
        <w:t>], which will provide a summary of the new feature, a reference to the related clauses in TS</w:t>
      </w:r>
      <w:r w:rsidRPr="00CC45C5">
        <w:rPr>
          <w:color w:val="000000"/>
        </w:rPr>
        <w:t> </w:t>
      </w:r>
      <w:r>
        <w:t>23.228</w:t>
      </w:r>
      <w:r w:rsidRPr="00CC45C5">
        <w:rPr>
          <w:color w:val="000000"/>
        </w:rPr>
        <w:t> </w:t>
      </w:r>
      <w:r>
        <w:t>[3]</w:t>
      </w:r>
      <w:r w:rsidR="00A073BE">
        <w:t xml:space="preserve">, </w:t>
      </w:r>
      <w:r>
        <w:t>a list of security requirements</w:t>
      </w:r>
      <w:r w:rsidR="00A073BE">
        <w:t>, and security solutions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2EE36B0B" w14:textId="77777777" w:rsidR="004C457C" w:rsidRDefault="004C457C" w:rsidP="004C457C">
      <w:pPr>
        <w:pStyle w:val="Heading1"/>
      </w:pPr>
      <w:bookmarkStart w:id="0" w:name="_Toc180416680"/>
      <w:bookmarkStart w:id="1" w:name="_Hlk181624274"/>
      <w:r>
        <w:t>2</w:t>
      </w:r>
      <w:r>
        <w:tab/>
        <w:t>References</w:t>
      </w:r>
      <w:bookmarkEnd w:id="0"/>
    </w:p>
    <w:p w14:paraId="658E50F9" w14:textId="77777777" w:rsidR="004C457C" w:rsidRDefault="004C457C" w:rsidP="004C457C">
      <w:r>
        <w:t>The following documents contain provisions which, through reference in this text, constitute provisions of the present document.</w:t>
      </w:r>
    </w:p>
    <w:p w14:paraId="1FC54157" w14:textId="77777777" w:rsidR="004C457C" w:rsidRDefault="004C457C" w:rsidP="004C457C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687B1F" w14:textId="77777777" w:rsidR="004C457C" w:rsidRDefault="004C457C" w:rsidP="004C457C">
      <w:pPr>
        <w:pStyle w:val="B1"/>
      </w:pPr>
      <w:r>
        <w:t>-</w:t>
      </w:r>
      <w:r>
        <w:tab/>
        <w:t>For a specific reference, subsequent revisions do not apply.</w:t>
      </w:r>
    </w:p>
    <w:p w14:paraId="5C485044" w14:textId="77777777" w:rsidR="004C457C" w:rsidRDefault="004C457C" w:rsidP="004C457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D3C3238" w14:textId="77777777" w:rsidR="004C457C" w:rsidRDefault="004C457C" w:rsidP="004C457C">
      <w:pPr>
        <w:pStyle w:val="EX"/>
      </w:pPr>
      <w:r>
        <w:t>[1]</w:t>
      </w:r>
      <w:r>
        <w:tab/>
        <w:t>3GPP TR 21.905: "Vocabulary for 3GPP Specifications".</w:t>
      </w:r>
    </w:p>
    <w:p w14:paraId="695F6F4C" w14:textId="77777777" w:rsidR="004C457C" w:rsidRDefault="004C457C" w:rsidP="004C457C">
      <w:pPr>
        <w:pStyle w:val="EX"/>
      </w:pPr>
      <w:r>
        <w:t>[2]</w:t>
      </w:r>
      <w:r>
        <w:tab/>
        <w:t>3GPP TR 23.700-</w:t>
      </w:r>
      <w:r>
        <w:rPr>
          <w:lang w:val="en-US" w:eastAsia="zh-CN"/>
        </w:rPr>
        <w:t>7</w:t>
      </w:r>
      <w:r>
        <w:t>7: ""Study on system architecture for next generation real time communication services; Phase 2".</w:t>
      </w:r>
    </w:p>
    <w:p w14:paraId="0D3DB877" w14:textId="77777777" w:rsidR="004C457C" w:rsidRDefault="004C457C" w:rsidP="004C457C">
      <w:pPr>
        <w:pStyle w:val="EX"/>
      </w:pPr>
      <w:r>
        <w:t>[3]</w:t>
      </w:r>
      <w:r>
        <w:tab/>
        <w:t>3GPP TR 33.890: "Study on security support for next generation real time communication</w:t>
      </w:r>
      <w:r>
        <w:rPr>
          <w:rFonts w:hint="eastAsia"/>
          <w:lang w:val="en-US" w:eastAsia="zh-CN"/>
        </w:rPr>
        <w:t xml:space="preserve"> </w:t>
      </w:r>
      <w:r>
        <w:t xml:space="preserve">services". </w:t>
      </w:r>
    </w:p>
    <w:p w14:paraId="13DA5864" w14:textId="77777777" w:rsidR="004C457C" w:rsidRDefault="004C457C" w:rsidP="004C457C">
      <w:pPr>
        <w:pStyle w:val="EX"/>
      </w:pPr>
      <w:r>
        <w:t>[4]</w:t>
      </w:r>
      <w:r>
        <w:tab/>
        <w:t>3GPP TR 24.229: " IP multimedia call control protocol based on Session Initiation Protocol (SIP) and Session Description Protocol (SDP</w:t>
      </w:r>
      <w:proofErr w:type="gramStart"/>
      <w:r>
        <w:t>);Stage</w:t>
      </w:r>
      <w:proofErr w:type="gramEnd"/>
      <w:r>
        <w:t xml:space="preserve"> 3".</w:t>
      </w:r>
    </w:p>
    <w:p w14:paraId="3A7DBFC8" w14:textId="77777777" w:rsidR="004C457C" w:rsidRDefault="004C457C" w:rsidP="004C457C">
      <w:pPr>
        <w:pStyle w:val="EX"/>
      </w:pPr>
      <w:r>
        <w:t>[5]</w:t>
      </w:r>
      <w:r>
        <w:tab/>
        <w:t>ATIS-1000074: "Signature-based Handling of Asserted information using Tokens (SHAKEN)|</w:t>
      </w:r>
    </w:p>
    <w:p w14:paraId="05333221" w14:textId="77777777" w:rsidR="004C457C" w:rsidRDefault="004C457C" w:rsidP="004C457C">
      <w:pPr>
        <w:pStyle w:val="EX"/>
      </w:pPr>
      <w:r>
        <w:t>[6]</w:t>
      </w:r>
      <w:r>
        <w:tab/>
      </w:r>
      <w:r w:rsidRPr="002F3B32">
        <w:t>IETF draft-ietf-stir-passport-rcd-</w:t>
      </w:r>
      <w:r>
        <w:t>26:</w:t>
      </w:r>
      <w:r w:rsidRPr="002F3B32">
        <w:t xml:space="preserve"> "</w:t>
      </w:r>
      <w:proofErr w:type="spellStart"/>
      <w:r w:rsidRPr="002F3B32">
        <w:t>PASSporT</w:t>
      </w:r>
      <w:proofErr w:type="spellEnd"/>
      <w:r w:rsidRPr="002F3B32">
        <w:t xml:space="preserve"> Extension for Rich Call Data"</w:t>
      </w:r>
    </w:p>
    <w:p w14:paraId="1816C0A2" w14:textId="77777777" w:rsidR="004C457C" w:rsidRDefault="004C457C" w:rsidP="004C457C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3BE8B382" w14:textId="77777777" w:rsidR="004C457C" w:rsidRDefault="004C457C" w:rsidP="004C457C">
      <w:pPr>
        <w:pStyle w:val="EX"/>
      </w:pPr>
      <w:r>
        <w:t>[7]</w:t>
      </w:r>
      <w:r>
        <w:tab/>
        <w:t>3GPP TS 23.228: "</w:t>
      </w:r>
      <w:r w:rsidRPr="005B4BC9">
        <w:t>IP Multimedia Subsystem (IMS); Stage 2</w:t>
      </w:r>
      <w:r>
        <w:t>"</w:t>
      </w:r>
    </w:p>
    <w:p w14:paraId="693B65F4" w14:textId="77777777" w:rsidR="004C457C" w:rsidRDefault="004C457C" w:rsidP="004C457C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IETF draft-ietf-sipcore-callinfo-rcd-09: "SIP Call-Info Parameters for Rich Call Data".</w:t>
      </w:r>
    </w:p>
    <w:p w14:paraId="26C338C7" w14:textId="77777777" w:rsidR="004C457C" w:rsidRDefault="004C457C" w:rsidP="004C457C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A65FCCA" w14:textId="77777777" w:rsidR="004C457C" w:rsidRDefault="004C457C" w:rsidP="004C45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bookmarkStart w:id="2" w:name="_Hlk524429755"/>
      <w:r>
        <w:rPr>
          <w:lang w:val="en-US"/>
        </w:rPr>
        <w:t>[</w:t>
      </w:r>
      <w:r>
        <w:rPr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</w:r>
      <w:bookmarkStart w:id="3" w:name="_Hlk108167392"/>
      <w:r>
        <w:rPr>
          <w:lang w:val="en-US"/>
        </w:rPr>
        <w:t>draft-ietf-sipcore-callinfo-rcd-03</w:t>
      </w:r>
      <w:bookmarkEnd w:id="3"/>
      <w:r>
        <w:rPr>
          <w:lang w:val="en-US"/>
        </w:rPr>
        <w:t>: "SIP Call-Info Parameters for Rich Call Data".</w:t>
      </w:r>
    </w:p>
    <w:p w14:paraId="259FAAB3" w14:textId="77777777" w:rsidR="004C457C" w:rsidRDefault="004C457C" w:rsidP="004C45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</w:t>
      </w:r>
      <w:r>
        <w:t> </w:t>
      </w:r>
      <w:r>
        <w:rPr>
          <w:lang w:val="en-US"/>
        </w:rPr>
        <w:t>RFC</w:t>
      </w:r>
      <w:r>
        <w:t> </w:t>
      </w:r>
      <w:r>
        <w:rPr>
          <w:lang w:val="en-US"/>
        </w:rPr>
        <w:t>8224: "Authenticated Identity Management in the Session Initiation Protocol (SIP)".</w:t>
      </w:r>
    </w:p>
    <w:p w14:paraId="79645C48" w14:textId="77777777" w:rsidR="004C457C" w:rsidRPr="0053233B" w:rsidRDefault="004C457C" w:rsidP="004C457C">
      <w:pPr>
        <w:pStyle w:val="EX"/>
        <w:rPr>
          <w:color w:val="000000"/>
        </w:rPr>
      </w:pPr>
      <w:r w:rsidRPr="0053233B">
        <w:rPr>
          <w:color w:val="000000"/>
        </w:rPr>
        <w:t>[</w:t>
      </w:r>
      <w:r w:rsidRPr="0053233B">
        <w:rPr>
          <w:color w:val="000000"/>
          <w:lang w:eastAsia="zh-CN"/>
        </w:rPr>
        <w:t>11</w:t>
      </w:r>
      <w:r w:rsidRPr="0053233B">
        <w:rPr>
          <w:color w:val="000000"/>
        </w:rPr>
        <w:t>]</w:t>
      </w:r>
      <w:r w:rsidRPr="0053233B">
        <w:rPr>
          <w:color w:val="000000"/>
        </w:rPr>
        <w:tab/>
        <w:t>3GPP TS 33.501: "Security architecture and procedures for 5G system".</w:t>
      </w:r>
    </w:p>
    <w:p w14:paraId="1A352C65" w14:textId="77777777" w:rsidR="004C457C" w:rsidRDefault="004C457C" w:rsidP="004C457C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12]</w:t>
      </w:r>
      <w:r>
        <w:rPr>
          <w:color w:val="000000"/>
          <w:lang w:eastAsia="zh-CN"/>
        </w:rPr>
        <w:tab/>
        <w:t xml:space="preserve">IETF RFC 7515: </w:t>
      </w:r>
      <w:r w:rsidRPr="00134224">
        <w:rPr>
          <w:color w:val="000000"/>
        </w:rPr>
        <w:t>"JSON Web Signature (JWS)"</w:t>
      </w:r>
    </w:p>
    <w:p w14:paraId="04F4EA73" w14:textId="77777777" w:rsidR="004C457C" w:rsidRDefault="004C457C" w:rsidP="004C457C">
      <w:pPr>
        <w:pStyle w:val="EX"/>
        <w:rPr>
          <w:color w:val="000000"/>
        </w:rPr>
      </w:pPr>
      <w:r>
        <w:rPr>
          <w:color w:val="000000"/>
        </w:rPr>
        <w:t>[13]</w:t>
      </w:r>
      <w:r>
        <w:rPr>
          <w:color w:val="000000"/>
        </w:rPr>
        <w:tab/>
        <w:t>3GPP TS 33.122: "</w:t>
      </w:r>
      <w:r w:rsidRPr="00DA7BCD">
        <w:t xml:space="preserve"> 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 xml:space="preserve">for 3GPP </w:t>
      </w:r>
      <w:r>
        <w:t>n</w:t>
      </w:r>
      <w:r w:rsidRPr="002E38E8">
        <w:t>orthbound APIs</w:t>
      </w:r>
      <w:r>
        <w:rPr>
          <w:color w:val="000000"/>
        </w:rPr>
        <w:t xml:space="preserve"> "</w:t>
      </w:r>
    </w:p>
    <w:p w14:paraId="42D2E364" w14:textId="77777777" w:rsidR="004C457C" w:rsidRPr="0053233B" w:rsidRDefault="004C457C" w:rsidP="004C457C">
      <w:pPr>
        <w:pStyle w:val="EX"/>
        <w:rPr>
          <w:color w:val="000000"/>
        </w:rPr>
      </w:pPr>
      <w:r w:rsidRPr="0053233B">
        <w:rPr>
          <w:color w:val="000000"/>
        </w:rPr>
        <w:t>[14]</w:t>
      </w:r>
      <w:r w:rsidRPr="0053233B">
        <w:rPr>
          <w:color w:val="000000"/>
        </w:rPr>
        <w:tab/>
        <w:t>3GPP TS 23.501: "Technical Specification Group Services and System Aspects; System architecture for the 5G System (5GS); Stage 2"</w:t>
      </w:r>
    </w:p>
    <w:bookmarkEnd w:id="1"/>
    <w:bookmarkEnd w:id="2"/>
    <w:p w14:paraId="7B092C95" w14:textId="77777777" w:rsidR="00BA6863" w:rsidRDefault="00BA6863" w:rsidP="00BA6863">
      <w:pPr>
        <w:pStyle w:val="EX"/>
        <w:rPr>
          <w:ins w:id="4" w:author="nokia-33" w:date="2025-01-03T09:54:00Z" w16du:dateUtc="2025-01-03T01:54:00Z"/>
          <w:lang w:val="en-US"/>
        </w:rPr>
      </w:pPr>
      <w:ins w:id="5" w:author="nokia-33" w:date="2025-01-03T09:54:00Z" w16du:dateUtc="2025-01-03T01:54:00Z">
        <w:r>
          <w:rPr>
            <w:lang w:val="en-US"/>
          </w:rPr>
          <w:t>[XX]</w:t>
        </w:r>
        <w:r>
          <w:rPr>
            <w:lang w:val="en-US"/>
          </w:rPr>
          <w:tab/>
        </w:r>
        <w:r w:rsidRPr="003B229E">
          <w:rPr>
            <w:lang w:val="en-US"/>
          </w:rPr>
          <w:t>3GPP</w:t>
        </w:r>
        <w:r w:rsidRPr="00CC45C5">
          <w:rPr>
            <w:color w:val="000000"/>
          </w:rPr>
          <w:t> </w:t>
        </w:r>
        <w:r w:rsidRPr="003B229E">
          <w:rPr>
            <w:lang w:val="en-US"/>
          </w:rPr>
          <w:t>TS</w:t>
        </w:r>
        <w:r w:rsidRPr="00CC45C5">
          <w:rPr>
            <w:color w:val="000000"/>
          </w:rPr>
          <w:t> </w:t>
        </w:r>
        <w:r w:rsidRPr="003B229E">
          <w:rPr>
            <w:lang w:val="en-US"/>
          </w:rPr>
          <w:t>23.502: "Procedures for the 5G System (5GS)"</w:t>
        </w:r>
      </w:ins>
    </w:p>
    <w:p w14:paraId="2A003C67" w14:textId="77777777" w:rsidR="00BA6863" w:rsidRPr="003B229E" w:rsidRDefault="00BA6863" w:rsidP="00BA6863">
      <w:pPr>
        <w:pStyle w:val="EX"/>
        <w:rPr>
          <w:ins w:id="6" w:author="nokia-33" w:date="2025-01-03T09:54:00Z" w16du:dateUtc="2025-01-03T01:54:00Z"/>
        </w:rPr>
      </w:pPr>
      <w:ins w:id="7" w:author="nokia-33" w:date="2025-01-03T09:54:00Z" w16du:dateUtc="2025-01-03T01:54:00Z">
        <w:r>
          <w:rPr>
            <w:color w:val="000000"/>
          </w:rPr>
          <w:t>[YY]</w:t>
        </w:r>
        <w:r>
          <w:rPr>
            <w:color w:val="000000"/>
          </w:rPr>
          <w:tab/>
        </w:r>
        <w:r w:rsidRPr="00CC45C5">
          <w:rPr>
            <w:color w:val="000000"/>
          </w:rPr>
          <w:t>3GPP TS 33.</w:t>
        </w:r>
        <w:r>
          <w:rPr>
            <w:color w:val="000000"/>
          </w:rPr>
          <w:t>328</w:t>
        </w:r>
        <w:r w:rsidRPr="00CC45C5">
          <w:rPr>
            <w:color w:val="000000"/>
          </w:rPr>
          <w:t xml:space="preserve">: </w:t>
        </w:r>
        <w:r>
          <w:rPr>
            <w:color w:val="000000"/>
          </w:rPr>
          <w:t>“</w:t>
        </w:r>
        <w:r w:rsidRPr="00DC228C">
          <w:rPr>
            <w:color w:val="000000"/>
          </w:rPr>
          <w:t>IP Multimedia Subsystem (IMS) media plane security</w:t>
        </w:r>
        <w:r>
          <w:rPr>
            <w:color w:val="000000"/>
          </w:rPr>
          <w:t>”</w:t>
        </w:r>
      </w:ins>
    </w:p>
    <w:p w14:paraId="5AF53288" w14:textId="77777777" w:rsidR="00C93D83" w:rsidRPr="004C457C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0932166D" w14:textId="77777777" w:rsidR="00344B48" w:rsidRDefault="00344B48" w:rsidP="00344B48">
      <w:pPr>
        <w:pStyle w:val="Heading1"/>
        <w:rPr>
          <w:lang w:val="fr-FR"/>
        </w:rPr>
      </w:pPr>
      <w:bookmarkStart w:id="8" w:name="_Toc175611234"/>
      <w:bookmarkStart w:id="9" w:name="_Toc513475456"/>
      <w:bookmarkStart w:id="10" w:name="_Toc52282157"/>
      <w:bookmarkStart w:id="11" w:name="_Toc158794192"/>
      <w:bookmarkStart w:id="12" w:name="_Toc47518372"/>
      <w:bookmarkStart w:id="13" w:name="_Toc167795302"/>
      <w:r>
        <w:rPr>
          <w:lang w:val="fr-FR"/>
        </w:rPr>
        <w:lastRenderedPageBreak/>
        <w:t>7</w:t>
      </w:r>
      <w:r>
        <w:rPr>
          <w:lang w:val="fr-FR"/>
        </w:rPr>
        <w:tab/>
        <w:t>Conclusions</w:t>
      </w:r>
      <w:bookmarkEnd w:id="8"/>
    </w:p>
    <w:bookmarkEnd w:id="9"/>
    <w:bookmarkEnd w:id="10"/>
    <w:bookmarkEnd w:id="11"/>
    <w:bookmarkEnd w:id="12"/>
    <w:bookmarkEnd w:id="13"/>
    <w:p w14:paraId="3232C630" w14:textId="77777777" w:rsidR="00C973CA" w:rsidRDefault="00C973CA" w:rsidP="00C973CA">
      <w:pPr>
        <w:pStyle w:val="Heading2"/>
        <w:rPr>
          <w:ins w:id="14" w:author="nokia-33" w:date="2025-01-03T09:56:00Z" w16du:dateUtc="2025-01-03T01:56:00Z"/>
        </w:rPr>
      </w:pPr>
      <w:ins w:id="15" w:author="nokia-33" w:date="2025-01-03T09:56:00Z" w16du:dateUtc="2025-01-03T01:56:00Z">
        <w:r>
          <w:t>7.3</w:t>
        </w:r>
        <w:r>
          <w:tab/>
          <w:t xml:space="preserve">Conclusions for Key issue #3: </w:t>
        </w:r>
        <w:r w:rsidRPr="00DF62BE">
          <w:t>Security and privacy aspects of IMS DC capability exposure</w:t>
        </w:r>
      </w:ins>
    </w:p>
    <w:p w14:paraId="60E9DCCD" w14:textId="77777777" w:rsidR="00C973CA" w:rsidRDefault="00C973CA" w:rsidP="00C973CA">
      <w:pPr>
        <w:rPr>
          <w:ins w:id="16" w:author="nokia-33" w:date="2025-01-03T09:56:00Z" w16du:dateUtc="2025-01-03T01:56:00Z"/>
        </w:rPr>
      </w:pPr>
      <w:ins w:id="17" w:author="nokia-33" w:date="2025-01-03T09:56:00Z" w16du:dateUtc="2025-01-03T01:56:00Z">
        <w:r>
          <w:t>For KI#3 t</w:t>
        </w:r>
        <w:r w:rsidRPr="002C6783">
          <w:t xml:space="preserve">he </w:t>
        </w:r>
        <w:r>
          <w:t>normative work principles from the conclusions in TR</w:t>
        </w:r>
        <w:r w:rsidRPr="00635671">
          <w:t> </w:t>
        </w:r>
        <w:r>
          <w:t>23.700-77</w:t>
        </w:r>
        <w:r w:rsidRPr="00635671">
          <w:t> </w:t>
        </w:r>
        <w:r>
          <w:t>[2], clause 8.1 and 8.2 (Conclusions for KI#1 and KI#2 respectively) are followed. Moreover, the TS</w:t>
        </w:r>
        <w:r w:rsidRPr="00CC45C5">
          <w:rPr>
            <w:color w:val="000000"/>
          </w:rPr>
          <w:t> </w:t>
        </w:r>
        <w:r>
          <w:t>23.228</w:t>
        </w:r>
        <w:r w:rsidRPr="00CC45C5">
          <w:rPr>
            <w:color w:val="000000"/>
          </w:rPr>
          <w:t> </w:t>
        </w:r>
        <w:r>
          <w:t>[3] and TS</w:t>
        </w:r>
        <w:r w:rsidRPr="00CC45C5">
          <w:rPr>
            <w:color w:val="000000"/>
          </w:rPr>
          <w:t> </w:t>
        </w:r>
        <w:r>
          <w:t>23.502</w:t>
        </w:r>
        <w:r w:rsidRPr="00CC45C5">
          <w:rPr>
            <w:color w:val="000000"/>
          </w:rPr>
          <w:t> </w:t>
        </w:r>
        <w:r w:rsidRPr="00BB194E">
          <w:rPr>
            <w:highlight w:val="yellow"/>
          </w:rPr>
          <w:t>[XX]</w:t>
        </w:r>
        <w:r>
          <w:t xml:space="preserve"> specify in sufficient detail the </w:t>
        </w:r>
        <w:r w:rsidRPr="007B6FF1">
          <w:t>IMS Subscribe/Notify Framework Architecture</w:t>
        </w:r>
        <w:r>
          <w:t xml:space="preserve">, the </w:t>
        </w:r>
        <w:r w:rsidRPr="00DD6092">
          <w:t>IMS Capability Exposure Framework</w:t>
        </w:r>
        <w:r>
          <w:t xml:space="preserve"> and corresponding services produced by NEF, IMS AS and HSS.</w:t>
        </w:r>
      </w:ins>
    </w:p>
    <w:p w14:paraId="06C89B9D" w14:textId="77777777" w:rsidR="00C973CA" w:rsidRDefault="00C973CA" w:rsidP="00C973CA">
      <w:pPr>
        <w:rPr>
          <w:ins w:id="18" w:author="nokia-33" w:date="2025-01-03T09:56:00Z" w16du:dateUtc="2025-01-03T01:56:00Z"/>
        </w:rPr>
      </w:pPr>
      <w:ins w:id="19" w:author="nokia-33" w:date="2025-01-03T09:56:00Z" w16du:dateUtc="2025-01-03T01:56:00Z">
        <w:r>
          <w:t xml:space="preserve">As a result, the normative work for KI#3 is proposed to be a new clause in TS 33.328 </w:t>
        </w:r>
        <w:r w:rsidRPr="00F96175">
          <w:rPr>
            <w:highlight w:val="yellow"/>
          </w:rPr>
          <w:t>[</w:t>
        </w:r>
        <w:r>
          <w:rPr>
            <w:highlight w:val="yellow"/>
          </w:rPr>
          <w:t>YY</w:t>
        </w:r>
        <w:r w:rsidRPr="00F96175">
          <w:rPr>
            <w:highlight w:val="yellow"/>
          </w:rPr>
          <w:t>],</w:t>
        </w:r>
        <w:r>
          <w:t xml:space="preserve"> which will provide a summary of the new feature, a reference to the related clauses in TS</w:t>
        </w:r>
        <w:r w:rsidRPr="00CC45C5">
          <w:rPr>
            <w:color w:val="000000"/>
          </w:rPr>
          <w:t> </w:t>
        </w:r>
        <w:r>
          <w:t>23.228</w:t>
        </w:r>
        <w:r w:rsidRPr="00CC45C5">
          <w:rPr>
            <w:color w:val="000000"/>
          </w:rPr>
          <w:t> </w:t>
        </w:r>
        <w:r>
          <w:t>[7], a list of security requirements and security solution.</w:t>
        </w:r>
      </w:ins>
    </w:p>
    <w:p w14:paraId="5906822B" w14:textId="77777777" w:rsidR="00C973CA" w:rsidRDefault="00C973CA" w:rsidP="00C973CA">
      <w:pPr>
        <w:rPr>
          <w:ins w:id="20" w:author="nokia-33" w:date="2025-01-03T09:56:00Z" w16du:dateUtc="2025-01-03T01:56:00Z"/>
        </w:rPr>
      </w:pPr>
      <w:ins w:id="21" w:author="nokia-33" w:date="2025-01-03T09:56:00Z" w16du:dateUtc="2025-01-03T01:56:00Z">
        <w:r>
          <w:t>The security solution should follow below principles:</w:t>
        </w:r>
      </w:ins>
    </w:p>
    <w:p w14:paraId="69BC84EF" w14:textId="77777777" w:rsidR="00C973CA" w:rsidRDefault="00C973CA" w:rsidP="00C973CA">
      <w:pPr>
        <w:rPr>
          <w:ins w:id="22" w:author="nokia-33" w:date="2025-01-03T09:56:00Z" w16du:dateUtc="2025-01-03T01:56:00Z"/>
        </w:rPr>
      </w:pPr>
      <w:ins w:id="23" w:author="nokia-33" w:date="2025-01-03T09:56:00Z" w16du:dateUtc="2025-01-03T01:56:00Z">
        <w:r>
          <w:t>- Reuse existing security specification in TS</w:t>
        </w:r>
        <w:r w:rsidRPr="00CC45C5">
          <w:rPr>
            <w:color w:val="000000"/>
          </w:rPr>
          <w:t> </w:t>
        </w:r>
        <w:r>
          <w:t>33.501</w:t>
        </w:r>
        <w:r w:rsidRPr="00CC45C5">
          <w:rPr>
            <w:color w:val="000000"/>
          </w:rPr>
          <w:t> </w:t>
        </w:r>
        <w:r>
          <w:t>[11], clause 12 for the NEF-AF interface as baseline.</w:t>
        </w:r>
      </w:ins>
    </w:p>
    <w:p w14:paraId="0044B273" w14:textId="77777777" w:rsidR="00C973CA" w:rsidRDefault="00C973CA" w:rsidP="00C973CA">
      <w:pPr>
        <w:rPr>
          <w:ins w:id="24" w:author="nokia-33" w:date="2025-01-03T09:56:00Z" w16du:dateUtc="2025-01-03T01:56:00Z"/>
        </w:rPr>
      </w:pPr>
      <w:ins w:id="25" w:author="nokia-33" w:date="2025-01-03T09:56:00Z" w16du:dateUtc="2025-01-03T01:56:00Z">
        <w:r>
          <w:t xml:space="preserve">- NEF authorizes DC AS for IMS DC </w:t>
        </w:r>
        <w:r w:rsidRPr="00DF62BE">
          <w:t>capability exposure</w:t>
        </w:r>
        <w:r>
          <w:t xml:space="preserve"> based on access token issued by OAuth2.0 authorization server, local policies or subscription data in HSS.</w:t>
        </w:r>
      </w:ins>
    </w:p>
    <w:p w14:paraId="667E8F49" w14:textId="77777777" w:rsidR="00C973CA" w:rsidRDefault="00C973CA" w:rsidP="00C973CA">
      <w:pPr>
        <w:rPr>
          <w:ins w:id="26" w:author="nokia-33" w:date="2025-01-03T09:56:00Z" w16du:dateUtc="2025-01-03T01:56:00Z"/>
        </w:rPr>
      </w:pPr>
      <w:ins w:id="27" w:author="nokia-33" w:date="2025-01-03T09:56:00Z" w16du:dateUtc="2025-01-03T01:56:00Z">
        <w:r>
          <w:t>- NEF checks subscription data in HSS for authorization of subscription-based event exposure.</w:t>
        </w:r>
      </w:ins>
    </w:p>
    <w:p w14:paraId="204BD57D" w14:textId="77777777" w:rsidR="00C973CA" w:rsidRDefault="00C973CA" w:rsidP="00C973CA">
      <w:pPr>
        <w:rPr>
          <w:ins w:id="28" w:author="nokia-33" w:date="2025-01-03T09:56:00Z" w16du:dateUtc="2025-01-03T01:56:00Z"/>
        </w:rPr>
      </w:pPr>
      <w:ins w:id="29" w:author="nokia-33" w:date="2025-01-03T09:56:00Z" w16du:dateUtc="2025-01-03T01:56:00Z">
        <w:r>
          <w:t>- NEF checks local policy for authorization of non-</w:t>
        </w:r>
        <w:proofErr w:type="gramStart"/>
        <w:r>
          <w:t>subscription based</w:t>
        </w:r>
        <w:proofErr w:type="gramEnd"/>
        <w:r>
          <w:t xml:space="preserve"> event exposure or </w:t>
        </w:r>
        <w:r w:rsidRPr="00DF62BE">
          <w:t xml:space="preserve">IMS DC </w:t>
        </w:r>
        <w:r>
          <w:t>session control exposure.</w:t>
        </w:r>
      </w:ins>
    </w:p>
    <w:p w14:paraId="1849E8D7" w14:textId="77777777" w:rsidR="00C973CA" w:rsidRDefault="00C973CA" w:rsidP="00C973CA">
      <w:pPr>
        <w:rPr>
          <w:ins w:id="30" w:author="nokia-33" w:date="2025-01-03T09:56:00Z" w16du:dateUtc="2025-01-03T01:56:00Z"/>
        </w:rPr>
      </w:pPr>
      <w:ins w:id="31" w:author="nokia-33" w:date="2025-01-03T09:56:00Z" w16du:dateUtc="2025-01-03T01:56:00Z">
        <w:r>
          <w:t>- NEF should only expose DC update/remove service to the DC AS which application id is in the application binding information of the DC session.</w:t>
        </w:r>
      </w:ins>
    </w:p>
    <w:p w14:paraId="66763E12" w14:textId="77777777" w:rsidR="00C973CA" w:rsidRDefault="00C973CA" w:rsidP="00C973CA">
      <w:pPr>
        <w:rPr>
          <w:ins w:id="32" w:author="nokia-33" w:date="2025-01-03T09:56:00Z" w16du:dateUtc="2025-01-03T01:56:00Z"/>
        </w:rPr>
      </w:pPr>
      <w:ins w:id="33" w:author="nokia-33" w:date="2025-01-03T09:56:00Z" w16du:dateUtc="2025-01-03T01:56:00Z">
        <w:r>
          <w:t>- NEF should not expose sensitive information, such as IMS user id, to the DC AS, especially in non-</w:t>
        </w:r>
        <w:proofErr w:type="gramStart"/>
        <w:r>
          <w:t>subscription based</w:t>
        </w:r>
        <w:proofErr w:type="gramEnd"/>
        <w:r>
          <w:t xml:space="preserve"> event.</w:t>
        </w:r>
      </w:ins>
    </w:p>
    <w:p w14:paraId="61381AB2" w14:textId="77777777" w:rsidR="00C973CA" w:rsidRDefault="00C973CA" w:rsidP="00C973CA">
      <w:pPr>
        <w:rPr>
          <w:ins w:id="34" w:author="nokia-33" w:date="2025-01-03T09:56:00Z" w16du:dateUtc="2025-01-03T01:56:00Z"/>
        </w:rPr>
      </w:pPr>
      <w:ins w:id="35" w:author="nokia-33" w:date="2025-01-03T09:56:00Z" w16du:dateUtc="2025-01-03T01:56:00Z">
        <w:r>
          <w:t xml:space="preserve"> </w:t>
        </w:r>
        <w:r w:rsidRPr="00733D5D">
          <w:rPr>
            <w:color w:val="FF0000"/>
          </w:rPr>
          <w:t>Editor’s Note: Additional conclusions is FFS.</w:t>
        </w:r>
      </w:ins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D68BC" w14:textId="77777777" w:rsidR="0006551D" w:rsidRDefault="0006551D">
      <w:r>
        <w:separator/>
      </w:r>
    </w:p>
  </w:endnote>
  <w:endnote w:type="continuationSeparator" w:id="0">
    <w:p w14:paraId="0B39787F" w14:textId="77777777" w:rsidR="0006551D" w:rsidRDefault="0006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C1DB4" w14:textId="77777777" w:rsidR="0006551D" w:rsidRDefault="0006551D">
      <w:r>
        <w:separator/>
      </w:r>
    </w:p>
  </w:footnote>
  <w:footnote w:type="continuationSeparator" w:id="0">
    <w:p w14:paraId="7FF87772" w14:textId="77777777" w:rsidR="0006551D" w:rsidRDefault="00065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551D"/>
    <w:rsid w:val="000A4EAC"/>
    <w:rsid w:val="000B59EB"/>
    <w:rsid w:val="000D7631"/>
    <w:rsid w:val="000E61E4"/>
    <w:rsid w:val="0010504F"/>
    <w:rsid w:val="00116C86"/>
    <w:rsid w:val="001604A8"/>
    <w:rsid w:val="00160B8A"/>
    <w:rsid w:val="00180613"/>
    <w:rsid w:val="001B093A"/>
    <w:rsid w:val="001C5CF1"/>
    <w:rsid w:val="001D1C37"/>
    <w:rsid w:val="002142C3"/>
    <w:rsid w:val="00214DF0"/>
    <w:rsid w:val="002474B7"/>
    <w:rsid w:val="00266561"/>
    <w:rsid w:val="00285949"/>
    <w:rsid w:val="00293823"/>
    <w:rsid w:val="00296DF8"/>
    <w:rsid w:val="002B5651"/>
    <w:rsid w:val="0034010D"/>
    <w:rsid w:val="00344B48"/>
    <w:rsid w:val="00344F0B"/>
    <w:rsid w:val="004054C1"/>
    <w:rsid w:val="00411842"/>
    <w:rsid w:val="00413D3B"/>
    <w:rsid w:val="00415BD3"/>
    <w:rsid w:val="004344DD"/>
    <w:rsid w:val="0044235F"/>
    <w:rsid w:val="004428F5"/>
    <w:rsid w:val="004513A8"/>
    <w:rsid w:val="00470799"/>
    <w:rsid w:val="004721C0"/>
    <w:rsid w:val="004742D1"/>
    <w:rsid w:val="00481349"/>
    <w:rsid w:val="004C457C"/>
    <w:rsid w:val="004D025F"/>
    <w:rsid w:val="004E2F92"/>
    <w:rsid w:val="004E60C4"/>
    <w:rsid w:val="004F4722"/>
    <w:rsid w:val="00502CFE"/>
    <w:rsid w:val="0051513A"/>
    <w:rsid w:val="0051688C"/>
    <w:rsid w:val="005C150C"/>
    <w:rsid w:val="005D2409"/>
    <w:rsid w:val="005E232E"/>
    <w:rsid w:val="00614817"/>
    <w:rsid w:val="00621550"/>
    <w:rsid w:val="00653E2A"/>
    <w:rsid w:val="0067133F"/>
    <w:rsid w:val="00691868"/>
    <w:rsid w:val="0069541A"/>
    <w:rsid w:val="006B621B"/>
    <w:rsid w:val="00710BF9"/>
    <w:rsid w:val="00713E88"/>
    <w:rsid w:val="00717421"/>
    <w:rsid w:val="00742567"/>
    <w:rsid w:val="00762A6B"/>
    <w:rsid w:val="00780A06"/>
    <w:rsid w:val="00785301"/>
    <w:rsid w:val="0079084E"/>
    <w:rsid w:val="00793D77"/>
    <w:rsid w:val="008171CF"/>
    <w:rsid w:val="0082707E"/>
    <w:rsid w:val="0083533E"/>
    <w:rsid w:val="008675CA"/>
    <w:rsid w:val="008B3900"/>
    <w:rsid w:val="008B4AAF"/>
    <w:rsid w:val="008B548B"/>
    <w:rsid w:val="008C0D68"/>
    <w:rsid w:val="008C162A"/>
    <w:rsid w:val="008E718B"/>
    <w:rsid w:val="009158D2"/>
    <w:rsid w:val="009255E7"/>
    <w:rsid w:val="009450E2"/>
    <w:rsid w:val="00956300"/>
    <w:rsid w:val="00963B60"/>
    <w:rsid w:val="00974C0C"/>
    <w:rsid w:val="00980BEB"/>
    <w:rsid w:val="00982BA7"/>
    <w:rsid w:val="00995C58"/>
    <w:rsid w:val="009A21B0"/>
    <w:rsid w:val="009A2430"/>
    <w:rsid w:val="009E1D1D"/>
    <w:rsid w:val="00A00306"/>
    <w:rsid w:val="00A06793"/>
    <w:rsid w:val="00A073BE"/>
    <w:rsid w:val="00A34787"/>
    <w:rsid w:val="00A86CDF"/>
    <w:rsid w:val="00AA3DBE"/>
    <w:rsid w:val="00AA7E59"/>
    <w:rsid w:val="00AC5B04"/>
    <w:rsid w:val="00AE35AD"/>
    <w:rsid w:val="00B12E87"/>
    <w:rsid w:val="00B41104"/>
    <w:rsid w:val="00B4449C"/>
    <w:rsid w:val="00B6343D"/>
    <w:rsid w:val="00B70684"/>
    <w:rsid w:val="00B72270"/>
    <w:rsid w:val="00B87D1C"/>
    <w:rsid w:val="00B94F9C"/>
    <w:rsid w:val="00B96697"/>
    <w:rsid w:val="00BA4BE2"/>
    <w:rsid w:val="00BA6863"/>
    <w:rsid w:val="00BB194E"/>
    <w:rsid w:val="00BB2206"/>
    <w:rsid w:val="00BD1620"/>
    <w:rsid w:val="00BF3721"/>
    <w:rsid w:val="00C076A0"/>
    <w:rsid w:val="00C33425"/>
    <w:rsid w:val="00C44D05"/>
    <w:rsid w:val="00C601CB"/>
    <w:rsid w:val="00C86F41"/>
    <w:rsid w:val="00C87441"/>
    <w:rsid w:val="00C93D83"/>
    <w:rsid w:val="00C973CA"/>
    <w:rsid w:val="00CC4471"/>
    <w:rsid w:val="00CE2A91"/>
    <w:rsid w:val="00CF0D94"/>
    <w:rsid w:val="00D00B0D"/>
    <w:rsid w:val="00D07287"/>
    <w:rsid w:val="00D314EF"/>
    <w:rsid w:val="00D318B2"/>
    <w:rsid w:val="00D55FB4"/>
    <w:rsid w:val="00D86066"/>
    <w:rsid w:val="00D95C4B"/>
    <w:rsid w:val="00DC2D0F"/>
    <w:rsid w:val="00DD6092"/>
    <w:rsid w:val="00DF056B"/>
    <w:rsid w:val="00E01FD8"/>
    <w:rsid w:val="00E04A33"/>
    <w:rsid w:val="00E06393"/>
    <w:rsid w:val="00E1464D"/>
    <w:rsid w:val="00E25D01"/>
    <w:rsid w:val="00E45259"/>
    <w:rsid w:val="00E54C0A"/>
    <w:rsid w:val="00EA4CCB"/>
    <w:rsid w:val="00F21090"/>
    <w:rsid w:val="00F30FD1"/>
    <w:rsid w:val="00F431B2"/>
    <w:rsid w:val="00F57C87"/>
    <w:rsid w:val="00F60795"/>
    <w:rsid w:val="00F6525A"/>
    <w:rsid w:val="00F96388"/>
    <w:rsid w:val="00FB49BA"/>
    <w:rsid w:val="00FE41F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1365</TotalTime>
  <Pages>3</Pages>
  <Words>996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nokia-33</cp:lastModifiedBy>
  <cp:revision>121</cp:revision>
  <cp:lastPrinted>1900-01-01T05:00:00Z</cp:lastPrinted>
  <dcterms:created xsi:type="dcterms:W3CDTF">2021-08-04T10:39:00Z</dcterms:created>
  <dcterms:modified xsi:type="dcterms:W3CDTF">2025-01-06T12:59:00Z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